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3CCF" w:rsidRPr="00B4181D" w:rsidRDefault="00063CCF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bookmarkStart w:id="0" w:name="_Toc408371045"/>
      <w:bookmarkStart w:id="1" w:name="_Toc435851905"/>
      <w:r w:rsidRPr="00993671">
        <w:rPr>
          <w:rFonts w:ascii="Arial" w:hAnsi="Arial" w:cs="Arial"/>
          <w:b/>
          <w:sz w:val="24"/>
          <w:szCs w:val="24"/>
        </w:rPr>
        <w:t>3GPP TSG-SA WG1 Meeting #7</w:t>
      </w:r>
      <w:r w:rsidR="000E5DBB">
        <w:rPr>
          <w:rFonts w:ascii="Arial" w:hAnsi="Arial" w:cs="Arial"/>
          <w:b/>
          <w:sz w:val="24"/>
          <w:szCs w:val="24"/>
        </w:rPr>
        <w:t>6</w:t>
      </w:r>
      <w:r w:rsidR="00041D26">
        <w:rPr>
          <w:rFonts w:ascii="Arial" w:hAnsi="Arial" w:cs="Arial"/>
          <w:b/>
          <w:sz w:val="24"/>
          <w:szCs w:val="24"/>
        </w:rPr>
        <w:t>bis</w:t>
      </w:r>
      <w:r w:rsidRPr="00993671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 w:rsidR="00041D26">
        <w:rPr>
          <w:rFonts w:ascii="Arial" w:eastAsia="MS Mincho" w:hAnsi="Arial" w:cs="Arial"/>
          <w:b/>
          <w:sz w:val="24"/>
          <w:szCs w:val="24"/>
          <w:lang w:eastAsia="ja-JP"/>
        </w:rPr>
        <w:t>170</w:t>
      </w:r>
      <w:r w:rsidR="00B4638C">
        <w:rPr>
          <w:rFonts w:ascii="Arial" w:eastAsia="MS Mincho" w:hAnsi="Arial" w:cs="Arial"/>
          <w:b/>
          <w:sz w:val="24"/>
          <w:szCs w:val="24"/>
          <w:lang w:eastAsia="ja-JP"/>
        </w:rPr>
        <w:t>010</w:t>
      </w:r>
      <w:bookmarkStart w:id="2" w:name="_GoBack"/>
      <w:bookmarkEnd w:id="2"/>
    </w:p>
    <w:p w:rsidR="00063CCF" w:rsidRPr="00B4181D" w:rsidRDefault="00041D26" w:rsidP="00063CCF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Spokane, WA, USA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16-20</w:t>
      </w:r>
      <w:r w:rsidR="000E5DBB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 xml:space="preserve">January </w:t>
      </w:r>
      <w:r w:rsidR="00063CCF">
        <w:rPr>
          <w:rFonts w:ascii="Arial" w:eastAsia="MS Mincho" w:hAnsi="Arial" w:cs="Arial"/>
          <w:b/>
          <w:sz w:val="24"/>
          <w:szCs w:val="24"/>
          <w:lang w:eastAsia="ja-JP"/>
        </w:rPr>
        <w:t>201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7</w:t>
      </w:r>
      <w:r w:rsidR="00063CCF" w:rsidRPr="00B4181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(revision of S1-</w:t>
      </w:r>
      <w:r w:rsidRPr="00B4181D">
        <w:rPr>
          <w:rFonts w:ascii="Arial" w:eastAsia="MS Mincho" w:hAnsi="Arial" w:cs="Arial"/>
          <w:b/>
          <w:i/>
          <w:color w:val="0070C0"/>
          <w:lang w:eastAsia="ja-JP"/>
        </w:rPr>
        <w:t>1</w:t>
      </w:r>
      <w:r>
        <w:rPr>
          <w:rFonts w:ascii="Arial" w:eastAsia="MS Mincho" w:hAnsi="Arial" w:cs="Arial"/>
          <w:b/>
          <w:i/>
          <w:color w:val="0070C0"/>
          <w:lang w:eastAsia="ja-JP"/>
        </w:rPr>
        <w:t>7xxxx</w:t>
      </w:r>
      <w:r w:rsidR="00063CCF" w:rsidRPr="00B4181D">
        <w:rPr>
          <w:rFonts w:ascii="Arial" w:eastAsia="MS Mincho" w:hAnsi="Arial" w:cs="Arial"/>
          <w:b/>
          <w:i/>
          <w:color w:val="0070C0"/>
          <w:lang w:eastAsia="ja-JP"/>
        </w:rPr>
        <w:t>)</w:t>
      </w:r>
    </w:p>
    <w:p w:rsidR="00063CCF" w:rsidRPr="006F00CA" w:rsidRDefault="00063CCF" w:rsidP="00063CCF">
      <w:pPr>
        <w:spacing w:after="0"/>
        <w:rPr>
          <w:rFonts w:ascii="Arial" w:hAnsi="Arial"/>
          <w:sz w:val="24"/>
          <w:szCs w:val="24"/>
        </w:rPr>
      </w:pPr>
    </w:p>
    <w:p w:rsidR="00063CCF" w:rsidRPr="006F00CA" w:rsidRDefault="00063CCF" w:rsidP="000537AE">
      <w:pPr>
        <w:tabs>
          <w:tab w:val="left" w:pos="1710"/>
        </w:tabs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Tit</w:t>
      </w:r>
      <w:r w:rsidR="000537AE">
        <w:rPr>
          <w:rFonts w:ascii="Arial" w:hAnsi="Arial"/>
          <w:sz w:val="24"/>
          <w:szCs w:val="24"/>
        </w:rPr>
        <w:t>le:</w:t>
      </w:r>
      <w:r w:rsidR="000537AE">
        <w:rPr>
          <w:rFonts w:ascii="Arial" w:hAnsi="Arial"/>
          <w:sz w:val="24"/>
          <w:szCs w:val="24"/>
        </w:rPr>
        <w:tab/>
      </w:r>
      <w:r w:rsidR="00996F0D">
        <w:rPr>
          <w:rFonts w:ascii="Arial" w:hAnsi="Arial"/>
          <w:sz w:val="24"/>
          <w:szCs w:val="24"/>
        </w:rPr>
        <w:t xml:space="preserve">SMARTER – </w:t>
      </w:r>
      <w:r w:rsidR="00CD14C4">
        <w:rPr>
          <w:rFonts w:ascii="Arial" w:hAnsi="Arial"/>
          <w:sz w:val="24"/>
          <w:szCs w:val="24"/>
        </w:rPr>
        <w:t>private network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Agenda Item:</w:t>
      </w:r>
      <w:r w:rsidRPr="006F00CA">
        <w:rPr>
          <w:rFonts w:ascii="Arial" w:hAnsi="Arial"/>
          <w:sz w:val="24"/>
          <w:szCs w:val="24"/>
        </w:rPr>
        <w:tab/>
      </w:r>
      <w:r w:rsidR="00B4638C">
        <w:rPr>
          <w:rFonts w:ascii="Arial" w:hAnsi="Arial"/>
          <w:sz w:val="24"/>
          <w:szCs w:val="24"/>
          <w:lang w:eastAsia="zh-CN"/>
        </w:rPr>
        <w:t>5.1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eastAsia="zh-CN"/>
        </w:rPr>
      </w:pPr>
      <w:r w:rsidRPr="006F00CA">
        <w:rPr>
          <w:rFonts w:ascii="Arial" w:hAnsi="Arial"/>
          <w:sz w:val="24"/>
          <w:szCs w:val="24"/>
        </w:rPr>
        <w:t>Source: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>
        <w:rPr>
          <w:rFonts w:ascii="Arial" w:hAnsi="Arial"/>
          <w:sz w:val="24"/>
          <w:szCs w:val="24"/>
        </w:rPr>
        <w:tab/>
      </w:r>
      <w:r w:rsidR="00F53C66">
        <w:rPr>
          <w:rFonts w:ascii="Arial" w:hAnsi="Arial"/>
          <w:sz w:val="24"/>
          <w:szCs w:val="24"/>
        </w:rPr>
        <w:t>Nokia</w:t>
      </w:r>
      <w:r w:rsidR="0039645E">
        <w:rPr>
          <w:rFonts w:ascii="Arial" w:hAnsi="Arial"/>
          <w:sz w:val="24"/>
          <w:szCs w:val="24"/>
        </w:rPr>
        <w:t>, Alcatel-Lucent Shanghai Bell</w:t>
      </w:r>
    </w:p>
    <w:p w:rsidR="00063CCF" w:rsidRPr="006F00CA" w:rsidRDefault="00063CCF" w:rsidP="00063CCF">
      <w:pPr>
        <w:spacing w:after="0" w:line="360" w:lineRule="auto"/>
        <w:rPr>
          <w:rFonts w:ascii="Arial" w:hAnsi="Arial"/>
          <w:sz w:val="24"/>
          <w:szCs w:val="24"/>
          <w:lang w:val="en-US" w:eastAsia="zh-CN"/>
        </w:rPr>
      </w:pPr>
      <w:r w:rsidRPr="006F00CA">
        <w:rPr>
          <w:rFonts w:ascii="Arial" w:hAnsi="Arial"/>
          <w:sz w:val="24"/>
          <w:szCs w:val="24"/>
        </w:rPr>
        <w:t>Contact:</w:t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</w:rPr>
        <w:tab/>
      </w:r>
      <w:r w:rsidRPr="006F00CA">
        <w:rPr>
          <w:rFonts w:ascii="Arial" w:hAnsi="Arial"/>
          <w:sz w:val="24"/>
          <w:szCs w:val="24"/>
          <w:lang w:eastAsia="zh-CN"/>
        </w:rPr>
        <w:t>Betsy Covell betsy.covell@</w:t>
      </w:r>
      <w:r w:rsidR="009E1549">
        <w:rPr>
          <w:rFonts w:ascii="Arial" w:hAnsi="Arial"/>
          <w:sz w:val="24"/>
          <w:szCs w:val="24"/>
          <w:lang w:eastAsia="zh-CN"/>
        </w:rPr>
        <w:t>nokia</w:t>
      </w:r>
      <w:r w:rsidRPr="006F00CA">
        <w:rPr>
          <w:rFonts w:ascii="Arial" w:hAnsi="Arial"/>
          <w:sz w:val="24"/>
          <w:szCs w:val="24"/>
          <w:lang w:eastAsia="zh-CN"/>
        </w:rPr>
        <w:t>.com</w:t>
      </w:r>
    </w:p>
    <w:p w:rsidR="00063CCF" w:rsidRPr="00041D26" w:rsidRDefault="00063CCF" w:rsidP="00063C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val="en-US" w:eastAsia="ja-JP"/>
        </w:rPr>
      </w:pPr>
    </w:p>
    <w:p w:rsidR="00DB7886" w:rsidRPr="00041D26" w:rsidRDefault="00063CCF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 xml:space="preserve">Abstract: This document proposes </w:t>
      </w:r>
      <w:r w:rsidR="00CD14C4">
        <w:rPr>
          <w:rFonts w:ascii="Arial" w:eastAsia="Calibri" w:hAnsi="Arial" w:cs="Arial"/>
          <w:i/>
          <w:sz w:val="24"/>
          <w:szCs w:val="24"/>
          <w:lang w:val="en-US"/>
        </w:rPr>
        <w:t>a resolution for the editor’s note on the use of ‘private network’.</w:t>
      </w:r>
    </w:p>
    <w:p w:rsidR="00DB7886" w:rsidRPr="00041D26" w:rsidRDefault="00DB7886" w:rsidP="00F13513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</w:p>
    <w:p w:rsidR="00996F0D" w:rsidRDefault="00DB7886" w:rsidP="00996F0D">
      <w:pPr>
        <w:spacing w:after="200" w:line="276" w:lineRule="auto"/>
        <w:rPr>
          <w:rFonts w:ascii="Arial" w:eastAsia="Calibri" w:hAnsi="Arial" w:cs="Arial"/>
          <w:i/>
          <w:sz w:val="24"/>
          <w:szCs w:val="24"/>
          <w:lang w:val="en-US"/>
        </w:rPr>
      </w:pPr>
      <w:r w:rsidRPr="00041D26">
        <w:rPr>
          <w:rFonts w:ascii="Arial" w:eastAsia="Calibri" w:hAnsi="Arial" w:cs="Arial"/>
          <w:i/>
          <w:sz w:val="24"/>
          <w:szCs w:val="24"/>
          <w:lang w:val="en-US"/>
        </w:rPr>
        <w:t>First Change</w:t>
      </w:r>
      <w:bookmarkStart w:id="3" w:name="_Toc460310039"/>
    </w:p>
    <w:p w:rsidR="00CD14C4" w:rsidRPr="00F81743" w:rsidRDefault="00CD14C4" w:rsidP="00CD14C4">
      <w:pPr>
        <w:pStyle w:val="Heading2"/>
      </w:pPr>
      <w:bookmarkStart w:id="4" w:name="_Toc466915151"/>
      <w:bookmarkStart w:id="5" w:name="_Toc467058258"/>
      <w:bookmarkEnd w:id="0"/>
      <w:bookmarkEnd w:id="1"/>
      <w:bookmarkEnd w:id="3"/>
      <w:r w:rsidRPr="00F81743">
        <w:t>8.5</w:t>
      </w:r>
      <w:r w:rsidRPr="00F81743">
        <w:tab/>
        <w:t>Identity management</w:t>
      </w:r>
      <w:bookmarkEnd w:id="4"/>
      <w:bookmarkEnd w:id="5"/>
    </w:p>
    <w:p w:rsidR="00CD14C4" w:rsidRDefault="00CD14C4" w:rsidP="00CD14C4">
      <w:pPr>
        <w:rPr>
          <w:lang w:eastAsia="zh-CN"/>
        </w:rPr>
      </w:pPr>
      <w:r w:rsidRPr="004C3551">
        <w:rPr>
          <w:lang w:eastAsia="zh-CN"/>
        </w:rPr>
        <w:t xml:space="preserve">The </w:t>
      </w:r>
      <w:r>
        <w:rPr>
          <w:lang w:eastAsia="zh-CN"/>
        </w:rPr>
        <w:t>5G</w:t>
      </w:r>
      <w:r w:rsidRPr="004C3551">
        <w:rPr>
          <w:lang w:eastAsia="zh-CN"/>
        </w:rPr>
        <w:t xml:space="preserve"> system shall provide a mechanism for an operator to allow access from a device using a temporary identifier that hides its subscri</w:t>
      </w:r>
      <w:r w:rsidRPr="002918A3">
        <w:rPr>
          <w:lang w:eastAsia="zh-CN"/>
        </w:rPr>
        <w:t>ber identity.</w:t>
      </w:r>
    </w:p>
    <w:p w:rsidR="00CD14C4" w:rsidRPr="002918A3" w:rsidRDefault="00CD14C4" w:rsidP="00CD14C4">
      <w:pPr>
        <w:rPr>
          <w:lang w:eastAsia="zh-CN"/>
        </w:rPr>
      </w:pPr>
      <w:r w:rsidRPr="007E0F0B">
        <w:rPr>
          <w:lang w:eastAsia="zh-CN"/>
        </w:rPr>
        <w:t>The 3GPP system shall provide a mechanism for an operator to allow access from a device connected in an indirect connection using a temporary identifier that hides its subscriber identity.</w:t>
      </w:r>
    </w:p>
    <w:p w:rsidR="00CD14C4" w:rsidRPr="005A1750" w:rsidRDefault="00CD14C4" w:rsidP="00CD14C4">
      <w:pPr>
        <w:rPr>
          <w:lang w:eastAsia="zh-CN"/>
        </w:rPr>
      </w:pPr>
      <w:r w:rsidRPr="005A1750">
        <w:rPr>
          <w:lang w:eastAsia="zh-CN"/>
        </w:rPr>
        <w:t xml:space="preserve">The </w:t>
      </w:r>
      <w:r>
        <w:rPr>
          <w:lang w:eastAsia="zh-CN"/>
        </w:rPr>
        <w:t>5G</w:t>
      </w:r>
      <w:r w:rsidRPr="005A1750">
        <w:rPr>
          <w:lang w:eastAsia="zh-CN"/>
        </w:rPr>
        <w:t xml:space="preserve"> HPLMN shall be able to associate a temporary identifier to a device's subscriber identity.</w:t>
      </w:r>
    </w:p>
    <w:p w:rsidR="00CD14C4" w:rsidRPr="007468FE" w:rsidRDefault="00CD14C4" w:rsidP="00CD14C4">
      <w:pPr>
        <w:rPr>
          <w:lang w:eastAsia="zh-CN"/>
        </w:rPr>
      </w:pPr>
      <w:r w:rsidRPr="007468FE">
        <w:rPr>
          <w:lang w:eastAsia="zh-CN"/>
        </w:rPr>
        <w:t xml:space="preserve">The </w:t>
      </w:r>
      <w:r>
        <w:rPr>
          <w:lang w:eastAsia="zh-CN"/>
        </w:rPr>
        <w:t>5G</w:t>
      </w:r>
      <w:r w:rsidRPr="007468FE">
        <w:rPr>
          <w:lang w:eastAsia="zh-CN"/>
        </w:rPr>
        <w:t xml:space="preserve"> system shall be able to protect subscriber identity and other user identifying information from passive attacks.</w:t>
      </w:r>
    </w:p>
    <w:p w:rsidR="00CD14C4" w:rsidRPr="00846DE5" w:rsidRDefault="00CD14C4" w:rsidP="00CD14C4">
      <w:pPr>
        <w:rPr>
          <w:lang w:eastAsia="zh-CN"/>
        </w:rPr>
      </w:pPr>
      <w:r w:rsidRPr="007468FE">
        <w:rPr>
          <w:lang w:eastAsia="zh-CN"/>
        </w:rPr>
        <w:t xml:space="preserve">Subject to regulatory requirements, the </w:t>
      </w:r>
      <w:r>
        <w:rPr>
          <w:lang w:eastAsia="zh-CN"/>
        </w:rPr>
        <w:t>5G</w:t>
      </w:r>
      <w:r w:rsidRPr="007468FE">
        <w:rPr>
          <w:lang w:eastAsia="zh-CN"/>
        </w:rPr>
        <w:t xml:space="preserve"> system shall be able to protect subscriber identity and other</w:t>
      </w:r>
      <w:r w:rsidRPr="00846DE5">
        <w:rPr>
          <w:lang w:eastAsia="zh-CN"/>
        </w:rPr>
        <w:t xml:space="preserve"> user identifying information from active attacks.</w:t>
      </w:r>
    </w:p>
    <w:p w:rsidR="00CD14C4" w:rsidRPr="00FF3908" w:rsidRDefault="00CD14C4" w:rsidP="00CD14C4">
      <w:pPr>
        <w:rPr>
          <w:lang w:eastAsia="zh-CN"/>
        </w:rPr>
      </w:pPr>
      <w:r w:rsidRPr="0081254F">
        <w:rPr>
          <w:lang w:eastAsia="zh-CN"/>
        </w:rPr>
        <w:t>The 3GPP system shall be able to allow the equipment identifier to be collected by legitimate entity regardless of device's user interface, when required.</w:t>
      </w:r>
    </w:p>
    <w:p w:rsidR="00CD14C4" w:rsidRPr="00FF3908" w:rsidRDefault="00CD14C4" w:rsidP="00CD14C4">
      <w:pPr>
        <w:rPr>
          <w:lang w:eastAsia="zh-CN"/>
        </w:rPr>
      </w:pPr>
      <w:r w:rsidRPr="00FF3908">
        <w:rPr>
          <w:lang w:eastAsia="zh-CN"/>
        </w:rPr>
        <w:t xml:space="preserve">The </w:t>
      </w:r>
      <w:r>
        <w:rPr>
          <w:lang w:eastAsia="zh-CN"/>
        </w:rPr>
        <w:t>5G</w:t>
      </w:r>
      <w:r w:rsidRPr="00FF3908">
        <w:rPr>
          <w:lang w:eastAsia="zh-CN"/>
        </w:rPr>
        <w:t xml:space="preserve"> system shall be able to support identification of subscriptions independently of identification of equipment.</w:t>
      </w:r>
    </w:p>
    <w:p w:rsidR="00CD14C4" w:rsidRDefault="00CD14C4" w:rsidP="00CD14C4">
      <w:r w:rsidRPr="00FF3908">
        <w:t xml:space="preserve">The </w:t>
      </w:r>
      <w:r>
        <w:rPr>
          <w:lang w:eastAsia="zh-CN"/>
        </w:rPr>
        <w:t>5G</w:t>
      </w:r>
      <w:r w:rsidRPr="00FF3908">
        <w:t xml:space="preserve"> system shall support a secure mechanism to collect system information while ensuring end-user and application privacy (e.g., application level information is not to be related to an individual user identity or subscriber identity and device information is not </w:t>
      </w:r>
      <w:r>
        <w:t xml:space="preserve">to </w:t>
      </w:r>
      <w:r w:rsidRPr="00FF3908">
        <w:t>be related to an individual subscriber identity).</w:t>
      </w:r>
    </w:p>
    <w:p w:rsidR="00CD14C4" w:rsidRDefault="00CD14C4" w:rsidP="00CD14C4">
      <w:pPr>
        <w:rPr>
          <w:lang w:eastAsia="zh-CN"/>
        </w:rPr>
      </w:pPr>
      <w:r w:rsidRPr="006B4665">
        <w:rPr>
          <w:lang w:eastAsia="zh-CN"/>
        </w:rPr>
        <w:t xml:space="preserve">For a </w:t>
      </w:r>
      <w:del w:id="6" w:author="Covell, Betsy (Nokia - US)" w:date="2016-12-07T14:25:00Z">
        <w:r w:rsidRPr="006B4665" w:rsidDel="00350116">
          <w:rPr>
            <w:lang w:eastAsia="zh-CN"/>
          </w:rPr>
          <w:delText xml:space="preserve">private </w:delText>
        </w:r>
      </w:del>
      <w:r w:rsidRPr="006B4665">
        <w:rPr>
          <w:lang w:eastAsia="zh-CN"/>
        </w:rPr>
        <w:t>network using 3GPP technology</w:t>
      </w:r>
      <w:ins w:id="7" w:author="Covell, Betsy (Nokia - US)" w:date="2016-12-07T14:25:00Z">
        <w:r w:rsidR="00350116">
          <w:rPr>
            <w:lang w:eastAsia="zh-CN"/>
          </w:rPr>
          <w:t xml:space="preserve"> that is managed</w:t>
        </w:r>
      </w:ins>
      <w:ins w:id="8" w:author="Covell, Betsy (Nokia - US)" w:date="2016-12-07T14:26:00Z">
        <w:r w:rsidR="00350116">
          <w:rPr>
            <w:lang w:eastAsia="zh-CN"/>
          </w:rPr>
          <w:t xml:space="preserve"> by a 3</w:t>
        </w:r>
        <w:r w:rsidR="00350116" w:rsidRPr="00350116">
          <w:rPr>
            <w:vertAlign w:val="superscript"/>
            <w:lang w:eastAsia="zh-CN"/>
            <w:rPrChange w:id="9" w:author="Covell, Betsy (Nokia - US)" w:date="2016-12-07T14:26:00Z">
              <w:rPr>
                <w:lang w:eastAsia="zh-CN"/>
              </w:rPr>
            </w:rPrChange>
          </w:rPr>
          <w:t>rd</w:t>
        </w:r>
        <w:r w:rsidR="00350116">
          <w:rPr>
            <w:lang w:eastAsia="zh-CN"/>
          </w:rPr>
          <w:t xml:space="preserve"> party</w:t>
        </w:r>
      </w:ins>
      <w:r w:rsidRPr="006B4665">
        <w:rPr>
          <w:lang w:eastAsia="zh-CN"/>
        </w:rPr>
        <w:t xml:space="preserve">, the </w:t>
      </w:r>
      <w:ins w:id="10" w:author="Covell, Betsy (Nokia - US)" w:date="2016-12-07T14:26:00Z">
        <w:r w:rsidR="00350116">
          <w:rPr>
            <w:lang w:eastAsia="zh-CN"/>
          </w:rPr>
          <w:t xml:space="preserve">5G </w:t>
        </w:r>
      </w:ins>
      <w:r w:rsidRPr="006B4665">
        <w:rPr>
          <w:lang w:eastAsia="zh-CN"/>
        </w:rPr>
        <w:t xml:space="preserve">system shall support network access using identities, credentials, and authentication methods provided and managed </w:t>
      </w:r>
      <w:del w:id="11" w:author="Covell, Betsy (Nokia - US)" w:date="2016-12-07T14:26:00Z">
        <w:r w:rsidRPr="006B4665" w:rsidDel="00350116">
          <w:rPr>
            <w:lang w:eastAsia="zh-CN"/>
          </w:rPr>
          <w:delText>by a</w:delText>
        </w:r>
      </w:del>
      <w:ins w:id="12" w:author="Covell, Betsy (Nokia - US)" w:date="2016-12-07T14:26:00Z">
        <w:r w:rsidR="00350116">
          <w:rPr>
            <w:lang w:eastAsia="zh-CN"/>
          </w:rPr>
          <w:t>the</w:t>
        </w:r>
      </w:ins>
      <w:r w:rsidRPr="006B4665">
        <w:rPr>
          <w:lang w:eastAsia="zh-CN"/>
        </w:rPr>
        <w:t xml:space="preserve"> 3</w:t>
      </w:r>
      <w:r w:rsidRPr="003F2BB2">
        <w:rPr>
          <w:vertAlign w:val="superscript"/>
          <w:lang w:eastAsia="zh-CN"/>
        </w:rPr>
        <w:t>rd</w:t>
      </w:r>
      <w:r>
        <w:rPr>
          <w:lang w:eastAsia="zh-CN"/>
        </w:rPr>
        <w:t xml:space="preserve"> </w:t>
      </w:r>
      <w:r w:rsidRPr="006B4665">
        <w:rPr>
          <w:lang w:eastAsia="zh-CN"/>
        </w:rPr>
        <w:t>party and supported by 3GPP.</w:t>
      </w:r>
    </w:p>
    <w:p w:rsidR="00CD14C4" w:rsidRPr="00CF2886" w:rsidDel="00350116" w:rsidRDefault="00CD14C4" w:rsidP="00CD14C4">
      <w:pPr>
        <w:pStyle w:val="EditorsNote"/>
        <w:rPr>
          <w:del w:id="13" w:author="Covell, Betsy (Nokia - US)" w:date="2016-12-07T14:26:00Z"/>
        </w:rPr>
      </w:pPr>
      <w:del w:id="14" w:author="Covell, Betsy (Nokia - US)" w:date="2016-12-07T14:26:00Z">
        <w:r w:rsidRPr="006B4665" w:rsidDel="00350116">
          <w:delText>Editor’s N</w:delText>
        </w:r>
        <w:r w:rsidRPr="0049758D" w:rsidDel="00350116">
          <w:delText>ote: The term</w:delText>
        </w:r>
        <w:r w:rsidRPr="0081254F" w:rsidDel="00350116">
          <w:delText xml:space="preserve"> “private network” needs to be defined. </w:delText>
        </w:r>
      </w:del>
    </w:p>
    <w:p w:rsidR="00712A81" w:rsidRDefault="00712A81" w:rsidP="00CD14C4">
      <w:pPr>
        <w:pStyle w:val="Heading2"/>
      </w:pPr>
    </w:p>
    <w:sectPr w:rsidR="00712A81" w:rsidSect="00206B95"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22601" w:rsidRDefault="00F22601">
      <w:r>
        <w:separator/>
      </w:r>
    </w:p>
  </w:endnote>
  <w:endnote w:type="continuationSeparator" w:id="0">
    <w:p w:rsidR="00F22601" w:rsidRDefault="00F226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629F" w:rsidRDefault="00E8629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22601" w:rsidRDefault="00F22601">
      <w:r>
        <w:separator/>
      </w:r>
    </w:p>
  </w:footnote>
  <w:footnote w:type="continuationSeparator" w:id="0">
    <w:p w:rsidR="00F22601" w:rsidRDefault="00F2260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9F5F55"/>
    <w:multiLevelType w:val="hybridMultilevel"/>
    <w:tmpl w:val="D172A29A"/>
    <w:lvl w:ilvl="0" w:tplc="F6C0B38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A547353"/>
    <w:multiLevelType w:val="hybridMultilevel"/>
    <w:tmpl w:val="FD647334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73E51B2"/>
    <w:multiLevelType w:val="hybridMultilevel"/>
    <w:tmpl w:val="D0B07322"/>
    <w:lvl w:ilvl="0" w:tplc="7F2E9EA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087602"/>
    <w:multiLevelType w:val="hybridMultilevel"/>
    <w:tmpl w:val="194CBED0"/>
    <w:lvl w:ilvl="0" w:tplc="6ADA977C">
      <w:start w:val="4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FB22B8B"/>
    <w:multiLevelType w:val="hybridMultilevel"/>
    <w:tmpl w:val="3174AA60"/>
    <w:lvl w:ilvl="0" w:tplc="40CE91B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277F26"/>
    <w:multiLevelType w:val="hybridMultilevel"/>
    <w:tmpl w:val="3D7AC8E4"/>
    <w:lvl w:ilvl="0" w:tplc="CBB69554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53937934"/>
    <w:multiLevelType w:val="hybridMultilevel"/>
    <w:tmpl w:val="C09A680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2C4C3A"/>
    <w:multiLevelType w:val="multilevel"/>
    <w:tmpl w:val="26CEF408"/>
    <w:lvl w:ilvl="0">
      <w:start w:val="22"/>
      <w:numFmt w:val="bullet"/>
      <w:lvlText w:val="-"/>
      <w:lvlJc w:val="left"/>
      <w:pPr>
        <w:tabs>
          <w:tab w:val="num" w:pos="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5F88278A"/>
    <w:multiLevelType w:val="hybridMultilevel"/>
    <w:tmpl w:val="053C3104"/>
    <w:lvl w:ilvl="0" w:tplc="6ADA977C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9F77FFC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643A0D"/>
    <w:multiLevelType w:val="hybridMultilevel"/>
    <w:tmpl w:val="DE948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BE02E61"/>
    <w:multiLevelType w:val="hybridMultilevel"/>
    <w:tmpl w:val="8FCC1556"/>
    <w:lvl w:ilvl="0" w:tplc="C4A2227E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39B5FD1"/>
    <w:multiLevelType w:val="hybridMultilevel"/>
    <w:tmpl w:val="3F2CE19E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73E900E6"/>
    <w:multiLevelType w:val="hybridMultilevel"/>
    <w:tmpl w:val="56382024"/>
    <w:lvl w:ilvl="0" w:tplc="549A07B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C62E89EE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398B8F0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6EA2C45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B6C0998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1C8678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3AB0EC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1F8ADD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9A761C44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7" w15:restartNumberingAfterBreak="0">
    <w:nsid w:val="77DE3EFB"/>
    <w:multiLevelType w:val="hybridMultilevel"/>
    <w:tmpl w:val="DB388E14"/>
    <w:lvl w:ilvl="0" w:tplc="2076A73C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876A46"/>
    <w:multiLevelType w:val="hybridMultilevel"/>
    <w:tmpl w:val="A2BC7548"/>
    <w:lvl w:ilvl="0" w:tplc="A2CE671A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14"/>
  </w:num>
  <w:num w:numId="5">
    <w:abstractNumId w:val="18"/>
  </w:num>
  <w:num w:numId="6">
    <w:abstractNumId w:val="6"/>
  </w:num>
  <w:num w:numId="7">
    <w:abstractNumId w:val="7"/>
  </w:num>
  <w:num w:numId="8">
    <w:abstractNumId w:val="16"/>
  </w:num>
  <w:num w:numId="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4"/>
  </w:num>
  <w:num w:numId="12">
    <w:abstractNumId w:val="11"/>
  </w:num>
  <w:num w:numId="13">
    <w:abstractNumId w:val="9"/>
  </w:num>
  <w:num w:numId="14">
    <w:abstractNumId w:val="13"/>
  </w:num>
  <w:num w:numId="15">
    <w:abstractNumId w:val="3"/>
  </w:num>
  <w:num w:numId="16">
    <w:abstractNumId w:val="12"/>
  </w:num>
  <w:num w:numId="17">
    <w:abstractNumId w:val="10"/>
  </w:num>
  <w:num w:numId="18">
    <w:abstractNumId w:val="8"/>
  </w:num>
  <w:num w:numId="19">
    <w:abstractNumId w:val="4"/>
  </w:num>
  <w:num w:numId="20">
    <w:abstractNumId w:val="17"/>
  </w:num>
  <w:num w:numId="21">
    <w:abstractNumId w:val="15"/>
  </w:num>
  <w:num w:numId="22">
    <w:abstractNumId w:val="1"/>
  </w:num>
  <w:num w:numId="2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ovell, Betsy (Nokia - US)">
    <w15:presenceInfo w15:providerId="AD" w15:userId="S-1-5-21-2112754840-354624142-596004286-3421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343E"/>
    <w:rsid w:val="00006421"/>
    <w:rsid w:val="0002191D"/>
    <w:rsid w:val="00024E95"/>
    <w:rsid w:val="000266A0"/>
    <w:rsid w:val="00031C1D"/>
    <w:rsid w:val="00040D7B"/>
    <w:rsid w:val="00041D26"/>
    <w:rsid w:val="000537AE"/>
    <w:rsid w:val="00055160"/>
    <w:rsid w:val="000602CC"/>
    <w:rsid w:val="00063CCF"/>
    <w:rsid w:val="000678A1"/>
    <w:rsid w:val="000741AE"/>
    <w:rsid w:val="00086F84"/>
    <w:rsid w:val="00093E7E"/>
    <w:rsid w:val="000963C1"/>
    <w:rsid w:val="000A663A"/>
    <w:rsid w:val="000A7749"/>
    <w:rsid w:val="000B5411"/>
    <w:rsid w:val="000C73DE"/>
    <w:rsid w:val="000D6CFC"/>
    <w:rsid w:val="000E5DBB"/>
    <w:rsid w:val="000E79F1"/>
    <w:rsid w:val="001271B9"/>
    <w:rsid w:val="001304D2"/>
    <w:rsid w:val="00153528"/>
    <w:rsid w:val="00156A49"/>
    <w:rsid w:val="00193F82"/>
    <w:rsid w:val="001A08AA"/>
    <w:rsid w:val="001C5E34"/>
    <w:rsid w:val="001C70A4"/>
    <w:rsid w:val="001D1A35"/>
    <w:rsid w:val="001D2345"/>
    <w:rsid w:val="001E6680"/>
    <w:rsid w:val="001F4CED"/>
    <w:rsid w:val="001F563E"/>
    <w:rsid w:val="001F7ECC"/>
    <w:rsid w:val="00206B95"/>
    <w:rsid w:val="00211DBE"/>
    <w:rsid w:val="00212373"/>
    <w:rsid w:val="002138EA"/>
    <w:rsid w:val="00214FBD"/>
    <w:rsid w:val="00222897"/>
    <w:rsid w:val="002272EC"/>
    <w:rsid w:val="00235394"/>
    <w:rsid w:val="002441A6"/>
    <w:rsid w:val="00253079"/>
    <w:rsid w:val="002537D0"/>
    <w:rsid w:val="0026179F"/>
    <w:rsid w:val="00274E1A"/>
    <w:rsid w:val="002801C1"/>
    <w:rsid w:val="00282213"/>
    <w:rsid w:val="00294467"/>
    <w:rsid w:val="002A63B6"/>
    <w:rsid w:val="002B7582"/>
    <w:rsid w:val="002D5474"/>
    <w:rsid w:val="002E281F"/>
    <w:rsid w:val="002E4889"/>
    <w:rsid w:val="002F4093"/>
    <w:rsid w:val="002F5728"/>
    <w:rsid w:val="002F66E2"/>
    <w:rsid w:val="002F671D"/>
    <w:rsid w:val="003058A4"/>
    <w:rsid w:val="00310160"/>
    <w:rsid w:val="003177DA"/>
    <w:rsid w:val="00324ADA"/>
    <w:rsid w:val="00337F66"/>
    <w:rsid w:val="00350116"/>
    <w:rsid w:val="0035131C"/>
    <w:rsid w:val="00352487"/>
    <w:rsid w:val="00354EC1"/>
    <w:rsid w:val="00367724"/>
    <w:rsid w:val="00374086"/>
    <w:rsid w:val="003825B3"/>
    <w:rsid w:val="0039071F"/>
    <w:rsid w:val="00395BCB"/>
    <w:rsid w:val="0039645E"/>
    <w:rsid w:val="003B0207"/>
    <w:rsid w:val="003B1454"/>
    <w:rsid w:val="003B6773"/>
    <w:rsid w:val="003C47A4"/>
    <w:rsid w:val="003E4A55"/>
    <w:rsid w:val="003E534F"/>
    <w:rsid w:val="003F2871"/>
    <w:rsid w:val="003F4844"/>
    <w:rsid w:val="0043102A"/>
    <w:rsid w:val="00434026"/>
    <w:rsid w:val="00444225"/>
    <w:rsid w:val="00456FB2"/>
    <w:rsid w:val="00476100"/>
    <w:rsid w:val="00481F93"/>
    <w:rsid w:val="00484C95"/>
    <w:rsid w:val="00490362"/>
    <w:rsid w:val="00493655"/>
    <w:rsid w:val="004A17C7"/>
    <w:rsid w:val="004A24EB"/>
    <w:rsid w:val="004C200D"/>
    <w:rsid w:val="004C73FB"/>
    <w:rsid w:val="004F2037"/>
    <w:rsid w:val="004F687D"/>
    <w:rsid w:val="00503A3D"/>
    <w:rsid w:val="00505BFA"/>
    <w:rsid w:val="00516FE3"/>
    <w:rsid w:val="005361B4"/>
    <w:rsid w:val="005515FE"/>
    <w:rsid w:val="0056284B"/>
    <w:rsid w:val="0056433F"/>
    <w:rsid w:val="005717A0"/>
    <w:rsid w:val="00582EBF"/>
    <w:rsid w:val="00585746"/>
    <w:rsid w:val="00592721"/>
    <w:rsid w:val="005D735B"/>
    <w:rsid w:val="005E4D37"/>
    <w:rsid w:val="005F378D"/>
    <w:rsid w:val="005F3A08"/>
    <w:rsid w:val="006029E7"/>
    <w:rsid w:val="00603684"/>
    <w:rsid w:val="00604963"/>
    <w:rsid w:val="00605AC6"/>
    <w:rsid w:val="00623ED1"/>
    <w:rsid w:val="006276E7"/>
    <w:rsid w:val="00650FCC"/>
    <w:rsid w:val="00661AC1"/>
    <w:rsid w:val="006650F5"/>
    <w:rsid w:val="0066723F"/>
    <w:rsid w:val="00675F4B"/>
    <w:rsid w:val="00686463"/>
    <w:rsid w:val="006917D4"/>
    <w:rsid w:val="006C7FC5"/>
    <w:rsid w:val="006D5734"/>
    <w:rsid w:val="006E25E9"/>
    <w:rsid w:val="006F648E"/>
    <w:rsid w:val="00702A16"/>
    <w:rsid w:val="0070646B"/>
    <w:rsid w:val="00712A81"/>
    <w:rsid w:val="00717C79"/>
    <w:rsid w:val="00737DC0"/>
    <w:rsid w:val="00742071"/>
    <w:rsid w:val="00750E27"/>
    <w:rsid w:val="00751B37"/>
    <w:rsid w:val="007A46EF"/>
    <w:rsid w:val="007E7972"/>
    <w:rsid w:val="007F0E1E"/>
    <w:rsid w:val="007F62EA"/>
    <w:rsid w:val="00804E0C"/>
    <w:rsid w:val="00805423"/>
    <w:rsid w:val="00820DF3"/>
    <w:rsid w:val="00831651"/>
    <w:rsid w:val="008362DB"/>
    <w:rsid w:val="00844612"/>
    <w:rsid w:val="00851C86"/>
    <w:rsid w:val="00873A9F"/>
    <w:rsid w:val="00874C3B"/>
    <w:rsid w:val="0088722E"/>
    <w:rsid w:val="00887788"/>
    <w:rsid w:val="008C537A"/>
    <w:rsid w:val="008C60E9"/>
    <w:rsid w:val="008C703E"/>
    <w:rsid w:val="008D5DFB"/>
    <w:rsid w:val="008D628D"/>
    <w:rsid w:val="008F7A8C"/>
    <w:rsid w:val="0092056B"/>
    <w:rsid w:val="009320FA"/>
    <w:rsid w:val="00934894"/>
    <w:rsid w:val="009349FD"/>
    <w:rsid w:val="009421AF"/>
    <w:rsid w:val="00945A06"/>
    <w:rsid w:val="00962E53"/>
    <w:rsid w:val="0096669E"/>
    <w:rsid w:val="00976312"/>
    <w:rsid w:val="00982D5D"/>
    <w:rsid w:val="00983910"/>
    <w:rsid w:val="009852B1"/>
    <w:rsid w:val="00993F2A"/>
    <w:rsid w:val="00996F0D"/>
    <w:rsid w:val="009A4E0D"/>
    <w:rsid w:val="009B05F7"/>
    <w:rsid w:val="009B2329"/>
    <w:rsid w:val="009C0727"/>
    <w:rsid w:val="009D761B"/>
    <w:rsid w:val="009E1549"/>
    <w:rsid w:val="009E7A21"/>
    <w:rsid w:val="00A119AA"/>
    <w:rsid w:val="00A13C38"/>
    <w:rsid w:val="00A723CB"/>
    <w:rsid w:val="00A742A4"/>
    <w:rsid w:val="00A81B15"/>
    <w:rsid w:val="00A85DBC"/>
    <w:rsid w:val="00AB2559"/>
    <w:rsid w:val="00AD689B"/>
    <w:rsid w:val="00AF1166"/>
    <w:rsid w:val="00B13487"/>
    <w:rsid w:val="00B31761"/>
    <w:rsid w:val="00B348F1"/>
    <w:rsid w:val="00B4638C"/>
    <w:rsid w:val="00B47E87"/>
    <w:rsid w:val="00B5314E"/>
    <w:rsid w:val="00B8446C"/>
    <w:rsid w:val="00B85D2D"/>
    <w:rsid w:val="00B931C5"/>
    <w:rsid w:val="00BB0F35"/>
    <w:rsid w:val="00BC187C"/>
    <w:rsid w:val="00BC2B21"/>
    <w:rsid w:val="00BC3F60"/>
    <w:rsid w:val="00BC4181"/>
    <w:rsid w:val="00BC5244"/>
    <w:rsid w:val="00BD0201"/>
    <w:rsid w:val="00BE52D5"/>
    <w:rsid w:val="00BE6BFB"/>
    <w:rsid w:val="00BF76E7"/>
    <w:rsid w:val="00C56755"/>
    <w:rsid w:val="00C6219E"/>
    <w:rsid w:val="00C94B93"/>
    <w:rsid w:val="00C9651A"/>
    <w:rsid w:val="00CA4FFB"/>
    <w:rsid w:val="00CB5DB5"/>
    <w:rsid w:val="00CB5F8B"/>
    <w:rsid w:val="00CD14C4"/>
    <w:rsid w:val="00D0429F"/>
    <w:rsid w:val="00D32961"/>
    <w:rsid w:val="00D34D9F"/>
    <w:rsid w:val="00D36864"/>
    <w:rsid w:val="00D520E4"/>
    <w:rsid w:val="00D57DFA"/>
    <w:rsid w:val="00D95192"/>
    <w:rsid w:val="00DB7886"/>
    <w:rsid w:val="00DD0C2C"/>
    <w:rsid w:val="00DD4DDE"/>
    <w:rsid w:val="00DF6875"/>
    <w:rsid w:val="00E1441F"/>
    <w:rsid w:val="00E14B07"/>
    <w:rsid w:val="00E21218"/>
    <w:rsid w:val="00E30E6A"/>
    <w:rsid w:val="00E5472E"/>
    <w:rsid w:val="00E55ABC"/>
    <w:rsid w:val="00E57B74"/>
    <w:rsid w:val="00E70B09"/>
    <w:rsid w:val="00E8629F"/>
    <w:rsid w:val="00E90B10"/>
    <w:rsid w:val="00E9129D"/>
    <w:rsid w:val="00E96C2F"/>
    <w:rsid w:val="00EA3C24"/>
    <w:rsid w:val="00EE094D"/>
    <w:rsid w:val="00EE48F5"/>
    <w:rsid w:val="00EF6ADA"/>
    <w:rsid w:val="00F01741"/>
    <w:rsid w:val="00F072D8"/>
    <w:rsid w:val="00F13513"/>
    <w:rsid w:val="00F21CE8"/>
    <w:rsid w:val="00F22466"/>
    <w:rsid w:val="00F22601"/>
    <w:rsid w:val="00F35112"/>
    <w:rsid w:val="00F53C66"/>
    <w:rsid w:val="00F56870"/>
    <w:rsid w:val="00FA640E"/>
    <w:rsid w:val="00FB18D2"/>
    <w:rsid w:val="00FB6699"/>
    <w:rsid w:val="00FC051F"/>
    <w:rsid w:val="00FC7E80"/>
    <w:rsid w:val="00FD651D"/>
    <w:rsid w:val="00FE6925"/>
    <w:rsid w:val="00FF3481"/>
    <w:rsid w:val="00FF74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F437ECB"/>
  <w15:docId w15:val="{CD448532-03E2-43F3-975B-1D220DC77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Number" w:semiHidden="1" w:unhideWhenUsed="1"/>
    <w:lsdException w:name="List 2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Subtitl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206B95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06B9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06B9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06B9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06B9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06B9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06B95"/>
    <w:pPr>
      <w:outlineLvl w:val="5"/>
    </w:pPr>
  </w:style>
  <w:style w:type="paragraph" w:styleId="Heading7">
    <w:name w:val="heading 7"/>
    <w:basedOn w:val="H6"/>
    <w:next w:val="Normal"/>
    <w:qFormat/>
    <w:rsid w:val="00206B95"/>
    <w:pPr>
      <w:outlineLvl w:val="6"/>
    </w:pPr>
  </w:style>
  <w:style w:type="paragraph" w:styleId="Heading8">
    <w:name w:val="heading 8"/>
    <w:basedOn w:val="Heading1"/>
    <w:next w:val="Normal"/>
    <w:qFormat/>
    <w:rsid w:val="00206B9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6B9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06B95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206B95"/>
    <w:pPr>
      <w:ind w:left="1418" w:hanging="1418"/>
    </w:pPr>
  </w:style>
  <w:style w:type="paragraph" w:styleId="TOC8">
    <w:name w:val="toc 8"/>
    <w:basedOn w:val="TOC1"/>
    <w:uiPriority w:val="39"/>
    <w:rsid w:val="00206B9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06B9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206B9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06B95"/>
  </w:style>
  <w:style w:type="paragraph" w:styleId="Header">
    <w:name w:val="header"/>
    <w:rsid w:val="00206B95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06B9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06B95"/>
    <w:pPr>
      <w:ind w:left="1701" w:hanging="1701"/>
    </w:pPr>
  </w:style>
  <w:style w:type="paragraph" w:styleId="TOC4">
    <w:name w:val="toc 4"/>
    <w:basedOn w:val="TOC3"/>
    <w:uiPriority w:val="39"/>
    <w:rsid w:val="00206B95"/>
    <w:pPr>
      <w:ind w:left="1418" w:hanging="1418"/>
    </w:pPr>
  </w:style>
  <w:style w:type="paragraph" w:styleId="TOC3">
    <w:name w:val="toc 3"/>
    <w:basedOn w:val="TOC2"/>
    <w:uiPriority w:val="39"/>
    <w:rsid w:val="00206B95"/>
    <w:pPr>
      <w:ind w:left="1134" w:hanging="1134"/>
    </w:pPr>
  </w:style>
  <w:style w:type="paragraph" w:styleId="TOC2">
    <w:name w:val="toc 2"/>
    <w:basedOn w:val="TOC1"/>
    <w:uiPriority w:val="39"/>
    <w:rsid w:val="00206B95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06B95"/>
    <w:pPr>
      <w:keepLines/>
      <w:spacing w:after="0"/>
    </w:pPr>
  </w:style>
  <w:style w:type="paragraph" w:styleId="Index2">
    <w:name w:val="index 2"/>
    <w:basedOn w:val="Index1"/>
    <w:semiHidden/>
    <w:rsid w:val="00206B95"/>
    <w:pPr>
      <w:ind w:left="284"/>
    </w:pPr>
  </w:style>
  <w:style w:type="paragraph" w:customStyle="1" w:styleId="TT">
    <w:name w:val="TT"/>
    <w:basedOn w:val="Heading1"/>
    <w:next w:val="Normal"/>
    <w:rsid w:val="00206B95"/>
    <w:pPr>
      <w:outlineLvl w:val="9"/>
    </w:pPr>
  </w:style>
  <w:style w:type="paragraph" w:styleId="Footer">
    <w:name w:val="footer"/>
    <w:basedOn w:val="Header"/>
    <w:rsid w:val="00206B95"/>
    <w:pPr>
      <w:jc w:val="center"/>
    </w:pPr>
    <w:rPr>
      <w:i/>
    </w:rPr>
  </w:style>
  <w:style w:type="character" w:styleId="FootnoteReference">
    <w:name w:val="footnote reference"/>
    <w:semiHidden/>
    <w:rsid w:val="00206B95"/>
    <w:rPr>
      <w:b/>
      <w:position w:val="6"/>
      <w:sz w:val="16"/>
    </w:rPr>
  </w:style>
  <w:style w:type="paragraph" w:styleId="FootnoteText">
    <w:name w:val="footnote text"/>
    <w:basedOn w:val="Normal"/>
    <w:semiHidden/>
    <w:rsid w:val="00206B95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06B9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206B95"/>
    <w:pPr>
      <w:keepLines/>
      <w:ind w:left="1135" w:hanging="851"/>
    </w:pPr>
  </w:style>
  <w:style w:type="paragraph" w:customStyle="1" w:styleId="PL">
    <w:name w:val="PL"/>
    <w:rsid w:val="00206B9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06B95"/>
    <w:pPr>
      <w:jc w:val="right"/>
    </w:pPr>
  </w:style>
  <w:style w:type="paragraph" w:customStyle="1" w:styleId="TAL">
    <w:name w:val="TAL"/>
    <w:basedOn w:val="Normal"/>
    <w:rsid w:val="00206B95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06B95"/>
    <w:pPr>
      <w:ind w:left="851"/>
    </w:pPr>
  </w:style>
  <w:style w:type="paragraph" w:styleId="ListNumber">
    <w:name w:val="List Number"/>
    <w:basedOn w:val="List"/>
    <w:rsid w:val="00206B95"/>
  </w:style>
  <w:style w:type="paragraph" w:styleId="List">
    <w:name w:val="List"/>
    <w:basedOn w:val="Normal"/>
    <w:rsid w:val="00206B95"/>
    <w:pPr>
      <w:ind w:left="568" w:hanging="284"/>
    </w:pPr>
  </w:style>
  <w:style w:type="paragraph" w:customStyle="1" w:styleId="TAH">
    <w:name w:val="TAH"/>
    <w:basedOn w:val="TAC"/>
    <w:rsid w:val="00206B95"/>
    <w:rPr>
      <w:b/>
    </w:rPr>
  </w:style>
  <w:style w:type="paragraph" w:customStyle="1" w:styleId="TAC">
    <w:name w:val="TAC"/>
    <w:basedOn w:val="TAL"/>
    <w:rsid w:val="00206B95"/>
    <w:pPr>
      <w:jc w:val="center"/>
    </w:pPr>
  </w:style>
  <w:style w:type="paragraph" w:customStyle="1" w:styleId="LD">
    <w:name w:val="LD"/>
    <w:rsid w:val="00206B95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06B95"/>
    <w:pPr>
      <w:keepLines/>
      <w:ind w:left="1702" w:hanging="1418"/>
    </w:pPr>
  </w:style>
  <w:style w:type="paragraph" w:customStyle="1" w:styleId="FP">
    <w:name w:val="FP"/>
    <w:basedOn w:val="Normal"/>
    <w:rsid w:val="00206B95"/>
    <w:pPr>
      <w:spacing w:after="0"/>
    </w:pPr>
  </w:style>
  <w:style w:type="paragraph" w:customStyle="1" w:styleId="NW">
    <w:name w:val="NW"/>
    <w:basedOn w:val="NO"/>
    <w:rsid w:val="00206B95"/>
    <w:pPr>
      <w:spacing w:after="0"/>
    </w:pPr>
  </w:style>
  <w:style w:type="paragraph" w:customStyle="1" w:styleId="EW">
    <w:name w:val="EW"/>
    <w:basedOn w:val="EX"/>
    <w:rsid w:val="00206B95"/>
    <w:pPr>
      <w:spacing w:after="0"/>
    </w:pPr>
  </w:style>
  <w:style w:type="paragraph" w:customStyle="1" w:styleId="B1">
    <w:name w:val="B1"/>
    <w:basedOn w:val="List"/>
    <w:link w:val="B1Char"/>
    <w:rsid w:val="00206B95"/>
  </w:style>
  <w:style w:type="paragraph" w:styleId="TOC6">
    <w:name w:val="toc 6"/>
    <w:basedOn w:val="TOC5"/>
    <w:next w:val="Normal"/>
    <w:semiHidden/>
    <w:rsid w:val="00206B95"/>
    <w:pPr>
      <w:ind w:left="1985" w:hanging="1985"/>
    </w:pPr>
  </w:style>
  <w:style w:type="paragraph" w:styleId="TOC7">
    <w:name w:val="toc 7"/>
    <w:basedOn w:val="TOC6"/>
    <w:next w:val="Normal"/>
    <w:semiHidden/>
    <w:rsid w:val="00206B95"/>
    <w:pPr>
      <w:ind w:left="2268" w:hanging="2268"/>
    </w:pPr>
  </w:style>
  <w:style w:type="paragraph" w:styleId="ListBullet2">
    <w:name w:val="List Bullet 2"/>
    <w:basedOn w:val="ListBullet"/>
    <w:rsid w:val="00206B95"/>
    <w:pPr>
      <w:ind w:left="851"/>
    </w:pPr>
  </w:style>
  <w:style w:type="paragraph" w:styleId="ListBullet">
    <w:name w:val="List Bullet"/>
    <w:basedOn w:val="List"/>
    <w:rsid w:val="00206B95"/>
  </w:style>
  <w:style w:type="paragraph" w:customStyle="1" w:styleId="EditorsNote">
    <w:name w:val="Editor's Note"/>
    <w:aliases w:val="EN"/>
    <w:basedOn w:val="NO"/>
    <w:link w:val="EditorsNoteChar"/>
    <w:qFormat/>
    <w:rsid w:val="00206B95"/>
    <w:rPr>
      <w:color w:val="FF0000"/>
    </w:rPr>
  </w:style>
  <w:style w:type="paragraph" w:customStyle="1" w:styleId="TH">
    <w:name w:val="TH"/>
    <w:basedOn w:val="Normal"/>
    <w:rsid w:val="00206B9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06B9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06B9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06B9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06B9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206B95"/>
    <w:pPr>
      <w:ind w:left="851" w:hanging="851"/>
    </w:pPr>
  </w:style>
  <w:style w:type="paragraph" w:customStyle="1" w:styleId="ZH">
    <w:name w:val="ZH"/>
    <w:rsid w:val="00206B9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06B95"/>
    <w:pPr>
      <w:keepNext w:val="0"/>
      <w:spacing w:before="0" w:after="240"/>
    </w:pPr>
  </w:style>
  <w:style w:type="paragraph" w:customStyle="1" w:styleId="ZG">
    <w:name w:val="ZG"/>
    <w:rsid w:val="00206B9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06B95"/>
    <w:pPr>
      <w:ind w:left="1135"/>
    </w:pPr>
  </w:style>
  <w:style w:type="paragraph" w:styleId="List2">
    <w:name w:val="List 2"/>
    <w:basedOn w:val="List"/>
    <w:rsid w:val="00206B95"/>
    <w:pPr>
      <w:ind w:left="851"/>
    </w:pPr>
  </w:style>
  <w:style w:type="paragraph" w:styleId="List3">
    <w:name w:val="List 3"/>
    <w:basedOn w:val="List2"/>
    <w:rsid w:val="00206B95"/>
    <w:pPr>
      <w:ind w:left="1135"/>
    </w:pPr>
  </w:style>
  <w:style w:type="paragraph" w:styleId="List4">
    <w:name w:val="List 4"/>
    <w:basedOn w:val="List3"/>
    <w:rsid w:val="00206B95"/>
    <w:pPr>
      <w:ind w:left="1418"/>
    </w:pPr>
  </w:style>
  <w:style w:type="paragraph" w:styleId="List5">
    <w:name w:val="List 5"/>
    <w:basedOn w:val="List4"/>
    <w:rsid w:val="00206B95"/>
    <w:pPr>
      <w:ind w:left="1702"/>
    </w:pPr>
  </w:style>
  <w:style w:type="paragraph" w:styleId="ListBullet4">
    <w:name w:val="List Bullet 4"/>
    <w:basedOn w:val="ListBullet3"/>
    <w:rsid w:val="00206B95"/>
    <w:pPr>
      <w:ind w:left="1418"/>
    </w:pPr>
  </w:style>
  <w:style w:type="paragraph" w:styleId="ListBullet5">
    <w:name w:val="List Bullet 5"/>
    <w:basedOn w:val="ListBullet4"/>
    <w:rsid w:val="00206B95"/>
    <w:pPr>
      <w:ind w:left="1702"/>
    </w:pPr>
  </w:style>
  <w:style w:type="paragraph" w:customStyle="1" w:styleId="B2">
    <w:name w:val="B2"/>
    <w:basedOn w:val="List2"/>
    <w:rsid w:val="00206B95"/>
  </w:style>
  <w:style w:type="paragraph" w:customStyle="1" w:styleId="B3">
    <w:name w:val="B3"/>
    <w:basedOn w:val="List3"/>
    <w:rsid w:val="00206B95"/>
  </w:style>
  <w:style w:type="paragraph" w:customStyle="1" w:styleId="B4">
    <w:name w:val="B4"/>
    <w:basedOn w:val="List4"/>
    <w:rsid w:val="00206B95"/>
  </w:style>
  <w:style w:type="paragraph" w:customStyle="1" w:styleId="B5">
    <w:name w:val="B5"/>
    <w:basedOn w:val="List5"/>
    <w:rsid w:val="00206B95"/>
  </w:style>
  <w:style w:type="paragraph" w:customStyle="1" w:styleId="ZTD">
    <w:name w:val="ZTD"/>
    <w:basedOn w:val="ZB"/>
    <w:rsid w:val="00206B9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06B95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06B95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06B95"/>
    <w:pPr>
      <w:ind w:left="851"/>
    </w:pPr>
  </w:style>
  <w:style w:type="paragraph" w:customStyle="1" w:styleId="INDENT2">
    <w:name w:val="INDENT2"/>
    <w:basedOn w:val="Normal"/>
    <w:rsid w:val="00206B95"/>
    <w:pPr>
      <w:ind w:left="1135" w:hanging="284"/>
    </w:pPr>
  </w:style>
  <w:style w:type="paragraph" w:customStyle="1" w:styleId="INDENT3">
    <w:name w:val="INDENT3"/>
    <w:basedOn w:val="Normal"/>
    <w:rsid w:val="00206B95"/>
    <w:pPr>
      <w:ind w:left="1701" w:hanging="567"/>
    </w:pPr>
  </w:style>
  <w:style w:type="paragraph" w:customStyle="1" w:styleId="FigureTitle">
    <w:name w:val="Figure_Title"/>
    <w:basedOn w:val="Normal"/>
    <w:next w:val="Normal"/>
    <w:rsid w:val="00206B9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06B95"/>
    <w:pPr>
      <w:keepNext/>
      <w:keepLines/>
    </w:pPr>
    <w:rPr>
      <w:b/>
    </w:rPr>
  </w:style>
  <w:style w:type="paragraph" w:customStyle="1" w:styleId="enumlev2">
    <w:name w:val="enumlev2"/>
    <w:basedOn w:val="Normal"/>
    <w:rsid w:val="00206B95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06B95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206B95"/>
    <w:pPr>
      <w:spacing w:before="120" w:after="120"/>
    </w:pPr>
    <w:rPr>
      <w:b/>
    </w:rPr>
  </w:style>
  <w:style w:type="character" w:styleId="Hyperlink">
    <w:name w:val="Hyperlink"/>
    <w:rsid w:val="00206B95"/>
    <w:rPr>
      <w:color w:val="0000FF"/>
      <w:u w:val="single"/>
    </w:rPr>
  </w:style>
  <w:style w:type="character" w:styleId="FollowedHyperlink">
    <w:name w:val="FollowedHyperlink"/>
    <w:rsid w:val="00206B95"/>
    <w:rPr>
      <w:color w:val="800080"/>
      <w:u w:val="single"/>
    </w:rPr>
  </w:style>
  <w:style w:type="paragraph" w:styleId="DocumentMap">
    <w:name w:val="Document Map"/>
    <w:basedOn w:val="Normal"/>
    <w:semiHidden/>
    <w:rsid w:val="00206B95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06B95"/>
    <w:rPr>
      <w:rFonts w:ascii="Courier New" w:hAnsi="Courier New"/>
      <w:lang w:val="nb-NO"/>
    </w:rPr>
  </w:style>
  <w:style w:type="paragraph" w:customStyle="1" w:styleId="TAJ">
    <w:name w:val="TAJ"/>
    <w:basedOn w:val="TH"/>
    <w:rsid w:val="00206B95"/>
  </w:style>
  <w:style w:type="paragraph" w:styleId="BodyText">
    <w:name w:val="Body Text"/>
    <w:basedOn w:val="Normal"/>
    <w:rsid w:val="00206B95"/>
  </w:style>
  <w:style w:type="character" w:styleId="CommentReference">
    <w:name w:val="annotation reference"/>
    <w:rsid w:val="00206B95"/>
    <w:rPr>
      <w:sz w:val="16"/>
    </w:rPr>
  </w:style>
  <w:style w:type="paragraph" w:customStyle="1" w:styleId="Guidance">
    <w:name w:val="Guidance"/>
    <w:basedOn w:val="Normal"/>
    <w:rsid w:val="00206B95"/>
    <w:rPr>
      <w:i/>
      <w:color w:val="0000FF"/>
    </w:rPr>
  </w:style>
  <w:style w:type="paragraph" w:styleId="CommentText">
    <w:name w:val="annotation text"/>
    <w:basedOn w:val="Normal"/>
    <w:link w:val="CommentTextChar"/>
    <w:rsid w:val="00206B95"/>
  </w:style>
  <w:style w:type="character" w:customStyle="1" w:styleId="Heading2Char">
    <w:name w:val="Heading 2 Char"/>
    <w:link w:val="Heading2"/>
    <w:rsid w:val="005F378D"/>
    <w:rPr>
      <w:rFonts w:ascii="Arial" w:hAnsi="Arial"/>
      <w:sz w:val="32"/>
      <w:lang w:val="en-GB"/>
    </w:rPr>
  </w:style>
  <w:style w:type="paragraph" w:styleId="BalloonText">
    <w:name w:val="Balloon Text"/>
    <w:basedOn w:val="Normal"/>
    <w:link w:val="BalloonTextChar"/>
    <w:rsid w:val="00C9651A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C9651A"/>
    <w:rPr>
      <w:rFonts w:ascii="Tahoma" w:hAnsi="Tahoma" w:cs="Tahoma"/>
      <w:sz w:val="16"/>
      <w:szCs w:val="16"/>
      <w:lang w:eastAsia="en-US"/>
    </w:rPr>
  </w:style>
  <w:style w:type="character" w:customStyle="1" w:styleId="CommentTextChar">
    <w:name w:val="Comment Text Char"/>
    <w:link w:val="CommentText"/>
    <w:rsid w:val="008F7A8C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887788"/>
    <w:pPr>
      <w:spacing w:after="0"/>
      <w:ind w:firstLineChars="200" w:firstLine="420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B1Char">
    <w:name w:val="B1 Char"/>
    <w:link w:val="B1"/>
    <w:rsid w:val="000678A1"/>
    <w:rPr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3F2871"/>
    <w:rPr>
      <w:color w:val="FF0000"/>
      <w:lang w:val="en-GB" w:eastAsia="en-US"/>
    </w:rPr>
  </w:style>
  <w:style w:type="character" w:customStyle="1" w:styleId="NOChar">
    <w:name w:val="NO Char"/>
    <w:link w:val="NO"/>
    <w:rsid w:val="00D95192"/>
    <w:rPr>
      <w:lang w:val="en-GB" w:eastAsia="en-US"/>
    </w:rPr>
  </w:style>
  <w:style w:type="character" w:customStyle="1" w:styleId="Heading4Char">
    <w:name w:val="Heading 4 Char"/>
    <w:link w:val="Heading4"/>
    <w:rsid w:val="00FF741D"/>
    <w:rPr>
      <w:rFonts w:ascii="Arial" w:hAnsi="Arial"/>
      <w:sz w:val="24"/>
      <w:lang w:val="en-GB"/>
    </w:rPr>
  </w:style>
  <w:style w:type="character" w:customStyle="1" w:styleId="TFChar">
    <w:name w:val="TF Char"/>
    <w:link w:val="TF"/>
    <w:rsid w:val="00712A81"/>
    <w:rPr>
      <w:rFonts w:ascii="Arial" w:hAnsi="Arial"/>
      <w:b/>
      <w:lang w:val="en-GB"/>
    </w:rPr>
  </w:style>
  <w:style w:type="character" w:customStyle="1" w:styleId="Heading3Char">
    <w:name w:val="Heading 3 Char"/>
    <w:link w:val="Heading3"/>
    <w:rsid w:val="00712A81"/>
    <w:rPr>
      <w:rFonts w:ascii="Arial" w:hAnsi="Arial"/>
      <w:sz w:val="28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12A81"/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712A81"/>
    <w:rPr>
      <w:rFonts w:eastAsia="Times New Roman"/>
      <w:b/>
      <w:bCs/>
      <w:lang w:val="en-GB" w:eastAsia="en-US"/>
    </w:rPr>
  </w:style>
  <w:style w:type="paragraph" w:styleId="Index7">
    <w:name w:val="index 7"/>
    <w:basedOn w:val="Normal"/>
    <w:next w:val="Normal"/>
    <w:autoRedefine/>
    <w:unhideWhenUsed/>
    <w:rsid w:val="00712A81"/>
    <w:pPr>
      <w:suppressAutoHyphens/>
      <w:spacing w:after="0"/>
      <w:ind w:left="1400" w:hanging="200"/>
    </w:pPr>
    <w:rPr>
      <w:rFonts w:eastAsia="Times New Roman"/>
      <w:lang w:eastAsia="ar-SA"/>
    </w:rPr>
  </w:style>
  <w:style w:type="character" w:customStyle="1" w:styleId="Heading1Char">
    <w:name w:val="Heading 1 Char"/>
    <w:basedOn w:val="DefaultParagraphFont"/>
    <w:link w:val="Heading1"/>
    <w:rsid w:val="001E6680"/>
    <w:rPr>
      <w:rFonts w:ascii="Arial" w:hAnsi="Arial"/>
      <w:sz w:val="3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62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837363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4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C8AC81-8BA5-4943-99BB-A07F52349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ab.cde</vt:lpstr>
    </vt:vector>
  </TitlesOfParts>
  <Company>Vodafone</Company>
  <LinksUpToDate>false</LinksUpToDate>
  <CharactersWithSpaces>1993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CMCC</dc:creator>
  <cp:keywords>&lt;keyword[, keyword]&gt;</cp:keywords>
  <cp:lastModifiedBy>Covell, Betsy (Nokia - US)</cp:lastModifiedBy>
  <cp:revision>2</cp:revision>
  <dcterms:created xsi:type="dcterms:W3CDTF">2017-01-06T19:21:00Z</dcterms:created>
  <dcterms:modified xsi:type="dcterms:W3CDTF">2017-01-06T19:21:00Z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-1970233364</vt:i4>
  </property>
  <property fmtid="{D5CDD505-2E9C-101B-9397-08002B2CF9AE}" pid="3" name="_NewReviewCycle">
    <vt:lpwstr/>
  </property>
  <property fmtid="{D5CDD505-2E9C-101B-9397-08002B2CF9AE}" pid="4" name="_EmailSubject">
    <vt:lpwstr>[SA1#5G] draft TRs for mIoT: skeleton TR and "scope and overview"</vt:lpwstr>
  </property>
  <property fmtid="{D5CDD505-2E9C-101B-9397-08002B2CF9AE}" pid="5" name="_AuthorEmail">
    <vt:lpwstr>alice.li@vodafone.com</vt:lpwstr>
  </property>
  <property fmtid="{D5CDD505-2E9C-101B-9397-08002B2CF9AE}" pid="6" name="_AuthorEmailDisplayName">
    <vt:lpwstr>Li, Alice, Vodafone Group</vt:lpwstr>
  </property>
  <property fmtid="{D5CDD505-2E9C-101B-9397-08002B2CF9AE}" pid="7" name="_ReviewingToolsShownOnce">
    <vt:lpwstr/>
  </property>
</Properties>
</file>